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BA2C08" w:rsidRPr="00BA2C08">
        <w:rPr>
          <w:b/>
          <w:noProof/>
          <w:sz w:val="24"/>
          <w:szCs w:val="24"/>
          <w:lang w:eastAsia="zh-CN"/>
        </w:rPr>
        <w:t>R1-1814047</w:t>
      </w:r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9689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80C" w:rsidP="00A0311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031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A03119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>Draft CR on</w:t>
            </w:r>
            <w:r w:rsidR="00A03119" w:rsidRPr="00A03119">
              <w:t xml:space="preserve"> the number of valid DCI</w:t>
            </w:r>
            <w:r w:rsidR="00761672">
              <w:t>s</w:t>
            </w:r>
            <w:r w:rsidR="00A03119" w:rsidRPr="00A03119">
              <w:t xml:space="preserve"> in CSS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1AF4" w:rsidRDefault="00DD706E" w:rsidP="00DD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A03119">
              <w:rPr>
                <w:rFonts w:hint="eastAsia"/>
                <w:lang w:eastAsia="zh-CN"/>
              </w:rPr>
              <w:t>he following agreement</w:t>
            </w:r>
            <w:r w:rsidR="007616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RAN1 #94 is not captured</w:t>
            </w:r>
            <w:r w:rsidR="00A03119">
              <w:rPr>
                <w:rFonts w:hint="eastAsia"/>
                <w:lang w:eastAsia="zh-CN"/>
              </w:rPr>
              <w:t>:</w:t>
            </w:r>
            <w:r w:rsidR="008F1AF4">
              <w:rPr>
                <w:lang w:eastAsia="zh-CN"/>
              </w:rPr>
              <w:t xml:space="preserve"> </w:t>
            </w:r>
            <w:r w:rsidR="00A03119" w:rsidRPr="008F1AF4">
              <w:rPr>
                <w:iCs/>
                <w:color w:val="000000"/>
                <w:lang w:eastAsia="ja-JP"/>
              </w:rPr>
              <w:t>Processing no more than one DCI with each RNTI in each of Type 0 CSS, Type 0A CSS, Type 1 CSS, Type 2 CSS, Type 3 CSS excluding unicast DCI per 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1AF4" w:rsidP="008F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A03119">
              <w:rPr>
                <w:noProof/>
                <w:lang w:eastAsia="zh-CN"/>
              </w:rPr>
              <w:t xml:space="preserve">larify </w:t>
            </w:r>
            <w:r>
              <w:rPr>
                <w:noProof/>
                <w:lang w:eastAsia="zh-CN"/>
              </w:rPr>
              <w:t xml:space="preserve">that UE is not expected to process </w:t>
            </w:r>
            <w:r w:rsidR="00A03119">
              <w:rPr>
                <w:noProof/>
                <w:lang w:eastAsia="zh-CN"/>
              </w:rPr>
              <w:t>more than one valid DCI scrambing by each common RNTI in CSS</w:t>
            </w:r>
            <w:r w:rsidR="00FC738B" w:rsidRPr="002769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1A05" w:rsidP="00496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It</w:t>
            </w:r>
            <w:r w:rsidR="00ED1319">
              <w:rPr>
                <w:lang w:eastAsia="zh-CN"/>
              </w:rPr>
              <w:t xml:space="preserve"> </w:t>
            </w:r>
            <w:r w:rsidR="0049646F">
              <w:rPr>
                <w:lang w:eastAsia="zh-CN"/>
              </w:rPr>
              <w:t>will</w:t>
            </w:r>
            <w:r w:rsidR="00C5289C">
              <w:rPr>
                <w:lang w:eastAsia="zh-CN"/>
              </w:rPr>
              <w:t xml:space="preserve"> complicate the PDCCH blind decoding.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</w:pPr>
    </w:p>
    <w:p w:rsidR="008B6658" w:rsidRDefault="008B6658">
      <w:pPr>
        <w:rPr>
          <w:noProof/>
        </w:rPr>
      </w:pPr>
    </w:p>
    <w:p w:rsidR="008B6658" w:rsidRDefault="008B6658">
      <w:pPr>
        <w:rPr>
          <w:noProof/>
        </w:rPr>
        <w:sectPr w:rsidR="008B66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8C0" w:rsidRPr="008B6658" w:rsidRDefault="008B6658" w:rsidP="00817CAE">
      <w:pPr>
        <w:spacing w:before="120"/>
        <w:rPr>
          <w:color w:val="FF0000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  <w:r w:rsidR="00723EDF" w:rsidRPr="008B6658">
        <w:rPr>
          <w:rFonts w:ascii="Arial" w:hAnsi="Arial" w:cs="Arial"/>
          <w:sz w:val="28"/>
          <w:szCs w:val="32"/>
        </w:rPr>
        <w:t>10.1 UE procedure for determining physical downlink control channel assignment</w:t>
      </w:r>
    </w:p>
    <w:p w:rsidR="00B208C0" w:rsidRPr="008B6658" w:rsidRDefault="00B208C0" w:rsidP="00B208C0">
      <w:pPr>
        <w:jc w:val="center"/>
        <w:rPr>
          <w:rFonts w:ascii="Arial" w:hAnsi="Arial"/>
          <w:color w:val="FF0000"/>
          <w:szCs w:val="28"/>
          <w:lang w:eastAsia="zh-CN"/>
        </w:rPr>
      </w:pPr>
      <w:r w:rsidRPr="008B6658">
        <w:rPr>
          <w:rFonts w:ascii="Arial" w:hAnsi="Arial"/>
          <w:color w:val="FF0000"/>
          <w:szCs w:val="28"/>
          <w:lang w:eastAsia="zh-CN"/>
        </w:rPr>
        <w:t xml:space="preserve">&lt; </w:t>
      </w:r>
      <w:r w:rsidRPr="008B6658">
        <w:rPr>
          <w:rFonts w:ascii="Arial" w:hAnsi="Arial"/>
          <w:color w:val="FF0000"/>
          <w:szCs w:val="28"/>
        </w:rPr>
        <w:t>Unchanged parts are omitted</w:t>
      </w:r>
      <w:r w:rsidRPr="008B6658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A03119" w:rsidRDefault="00A03119" w:rsidP="00A03119">
      <w:r>
        <w:t xml:space="preserve">If a UE is </w:t>
      </w:r>
      <w:r w:rsidRPr="00B916EC">
        <w:t>provided</w:t>
      </w:r>
      <w:r>
        <w:t xml:space="preserve"> one or more search space sets by corresponding one or more higher layer parameters</w:t>
      </w:r>
      <w:r w:rsidRPr="00B916EC">
        <w:t xml:space="preserve"> </w:t>
      </w:r>
      <w:proofErr w:type="spellStart"/>
      <w:r w:rsidRPr="00154CC0">
        <w:rPr>
          <w:i/>
          <w:lang w:eastAsia="x-none"/>
        </w:rPr>
        <w:t>searchSpaceZero</w:t>
      </w:r>
      <w:proofErr w:type="spellEnd"/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proofErr w:type="spellStart"/>
      <w:r w:rsidRPr="007678DB">
        <w:rPr>
          <w:i/>
        </w:rPr>
        <w:t>searchSpaceOtherSystemInformation</w:t>
      </w:r>
      <w:proofErr w:type="spellEnd"/>
      <w:r>
        <w:t>,</w:t>
      </w:r>
      <w:r w:rsidRPr="007678DB">
        <w:t xml:space="preserve"> </w:t>
      </w:r>
      <w:proofErr w:type="spellStart"/>
      <w:r w:rsidRPr="007678DB">
        <w:rPr>
          <w:i/>
        </w:rPr>
        <w:t>pagingSearchSpace</w:t>
      </w:r>
      <w:proofErr w:type="spellEnd"/>
      <w:r>
        <w:t>,</w:t>
      </w:r>
      <w:r w:rsidRPr="007678DB">
        <w:t xml:space="preserve"> </w:t>
      </w:r>
      <w:proofErr w:type="spellStart"/>
      <w:r>
        <w:rPr>
          <w:i/>
        </w:rPr>
        <w:t>ra-</w:t>
      </w:r>
      <w:r w:rsidRPr="007678DB">
        <w:rPr>
          <w:i/>
        </w:rPr>
        <w:t>SearchSpace</w:t>
      </w:r>
      <w:proofErr w:type="spellEnd"/>
      <w:r w:rsidRPr="007678DB">
        <w:t xml:space="preserve">, </w:t>
      </w:r>
      <w:r>
        <w:t xml:space="preserve">and the UE is provided with a C-RNTI, an MCS-C-RNTI, or a CS-RNTI, the UE monitors PDCCH candidates for DCI format 0_0 and DCI format 1_0 with the C-RNTI, the MCS-C-RNTI, or the CS-RNTI in the one or more search space sets. </w:t>
      </w:r>
      <w:r w:rsidRPr="007678DB">
        <w:t xml:space="preserve"> </w:t>
      </w:r>
    </w:p>
    <w:p w:rsidR="00A03119" w:rsidRPr="00130E32" w:rsidRDefault="00A03119" w:rsidP="00A03119">
      <w:pPr>
        <w:rPr>
          <w:lang w:eastAsia="ja-JP"/>
        </w:rPr>
      </w:pPr>
      <w:ins w:id="3" w:author="Huawei" w:date="2018-10-25T11:47:00Z">
        <w:r>
          <w:t xml:space="preserve">If a UE is </w:t>
        </w:r>
        <w:r w:rsidRPr="00B916EC">
          <w:t>provided</w:t>
        </w:r>
        <w:r>
          <w:t xml:space="preserve"> one or more search space sets by corresponding one or more higher layer parameters</w:t>
        </w:r>
        <w:r w:rsidRPr="00B916EC">
          <w:t xml:space="preserve"> </w:t>
        </w:r>
        <w:proofErr w:type="spellStart"/>
        <w:r w:rsidRPr="00154CC0">
          <w:rPr>
            <w:i/>
            <w:lang w:eastAsia="x-none"/>
          </w:rPr>
          <w:t>searchSpaceZero</w:t>
        </w:r>
        <w:proofErr w:type="spellEnd"/>
        <w:r>
          <w:rPr>
            <w:i/>
            <w:iCs/>
            <w:lang w:eastAsia="x-none"/>
          </w:rPr>
          <w:t xml:space="preserve">, </w:t>
        </w:r>
        <w:r w:rsidRPr="007B5F66">
          <w:rPr>
            <w:i/>
            <w:iCs/>
            <w:lang w:eastAsia="x-none"/>
          </w:rPr>
          <w:t>searchSpaceSIB1</w:t>
        </w:r>
        <w:r>
          <w:rPr>
            <w:iCs/>
            <w:lang w:eastAsia="x-none"/>
          </w:rPr>
          <w:t xml:space="preserve">, </w:t>
        </w:r>
        <w:proofErr w:type="spellStart"/>
        <w:r w:rsidRPr="007678DB">
          <w:rPr>
            <w:i/>
          </w:rPr>
          <w:t>searchSpaceOtherSystemInformation</w:t>
        </w:r>
        <w:proofErr w:type="spellEnd"/>
        <w:r>
          <w:t>,</w:t>
        </w:r>
        <w:r w:rsidRPr="007678DB">
          <w:t xml:space="preserve"> </w:t>
        </w:r>
        <w:proofErr w:type="spellStart"/>
        <w:r w:rsidRPr="007678DB">
          <w:rPr>
            <w:i/>
          </w:rPr>
          <w:t>pagingSearchSpace</w:t>
        </w:r>
        <w:proofErr w:type="spellEnd"/>
        <w:r>
          <w:t>,</w:t>
        </w:r>
        <w:r w:rsidRPr="007678DB">
          <w:t xml:space="preserve"> </w:t>
        </w:r>
        <w:proofErr w:type="spellStart"/>
        <w:r>
          <w:rPr>
            <w:i/>
          </w:rPr>
          <w:t>ra-</w:t>
        </w:r>
        <w:r w:rsidRPr="007678DB">
          <w:rPr>
            <w:i/>
          </w:rPr>
          <w:t>SearchSpace</w:t>
        </w:r>
        <w:proofErr w:type="spellEnd"/>
        <w:r w:rsidRPr="007678DB">
          <w:t xml:space="preserve">, </w:t>
        </w:r>
      </w:ins>
      <w:ins w:id="4" w:author="Stefan Parkvall RAN1#95" w:date="2018-11-14T00:55:00Z">
        <w:r w:rsidR="002B1B5D">
          <w:t>or</w:t>
        </w:r>
        <w:r w:rsidR="00302DA2">
          <w:t xml:space="preserve"> </w:t>
        </w:r>
      </w:ins>
      <w:ins w:id="5" w:author="Stefan Parkvall RAN1#95" w:date="2018-11-14T00:58:00Z">
        <w:r w:rsidR="002B1B5D">
          <w:t xml:space="preserve">a common search space </w:t>
        </w:r>
      </w:ins>
      <w:ins w:id="6" w:author="Stefan Parkvall RAN1#95" w:date="2018-11-14T00:59:00Z">
        <w:r w:rsidR="0008549F">
          <w:t xml:space="preserve">set </w:t>
        </w:r>
      </w:ins>
      <w:ins w:id="7" w:author="Stefan Parkvall RAN1#95" w:date="2018-11-14T00:58:00Z">
        <w:r w:rsidR="002B1B5D">
          <w:t xml:space="preserve">provided by </w:t>
        </w:r>
        <w:r w:rsidR="002B1B5D">
          <w:rPr>
            <w:i/>
          </w:rPr>
          <w:t>PDCCH-Config</w:t>
        </w:r>
      </w:ins>
      <w:ins w:id="8" w:author="Stefan Parkvall RAN1#95" w:date="2018-11-14T00:55:00Z">
        <w:r w:rsidR="00302DA2">
          <w:t xml:space="preserve">, </w:t>
        </w:r>
      </w:ins>
      <w:ins w:id="9" w:author="Huawei" w:date="2018-10-25T11:47:00Z">
        <w:r>
          <w:t>and the UE is provided with a</w:t>
        </w:r>
      </w:ins>
      <w:ins w:id="10" w:author="Huawei" w:date="2018-10-25T11:48:00Z">
        <w:r>
          <w:t>n</w:t>
        </w:r>
      </w:ins>
      <w:ins w:id="11" w:author="Huawei" w:date="2018-10-25T11:47:00Z">
        <w:r>
          <w:t xml:space="preserve"> </w:t>
        </w:r>
      </w:ins>
      <w:ins w:id="12" w:author="Huawei" w:date="2018-10-25T11:48:00Z">
        <w:r>
          <w:t>SI</w:t>
        </w:r>
      </w:ins>
      <w:ins w:id="13" w:author="Huawei" w:date="2018-10-25T11:47:00Z">
        <w:r>
          <w:t xml:space="preserve">-RNTI, a </w:t>
        </w:r>
      </w:ins>
      <w:ins w:id="14" w:author="Huawei" w:date="2018-10-25T11:48:00Z">
        <w:r>
          <w:t>P</w:t>
        </w:r>
      </w:ins>
      <w:ins w:id="15" w:author="Huawei" w:date="2018-10-25T11:47:00Z">
        <w:r>
          <w:t xml:space="preserve">-RNTI, </w:t>
        </w:r>
      </w:ins>
      <w:ins w:id="16" w:author="Huawei" w:date="2018-10-25T11:48:00Z">
        <w:r>
          <w:t>an RA-RNTI, a</w:t>
        </w:r>
      </w:ins>
      <w:ins w:id="17" w:author="Huawei" w:date="2018-10-25T11:49:00Z">
        <w:r>
          <w:t xml:space="preserve">n SFI-RNTI, an INT-RNTI, a TPC-PUSCH-RNTI, a TPC-PUCCH-RNTI, </w:t>
        </w:r>
      </w:ins>
      <w:ins w:id="18" w:author="Huawei" w:date="2018-10-25T11:47:00Z">
        <w:r>
          <w:t xml:space="preserve">or a </w:t>
        </w:r>
      </w:ins>
      <w:ins w:id="19" w:author="Huawei" w:date="2018-10-25T11:50:00Z">
        <w:r>
          <w:t>TPC-SRS</w:t>
        </w:r>
      </w:ins>
      <w:ins w:id="20" w:author="Huawei" w:date="2018-10-25T11:47:00Z">
        <w:r>
          <w:t xml:space="preserve">-RNTI, </w:t>
        </w:r>
      </w:ins>
      <w:ins w:id="21" w:author="Huawei" w:date="2018-10-25T11:51:00Z">
        <w:r>
          <w:t>the UE is not expected to process more than one DCI with each of the</w:t>
        </w:r>
      </w:ins>
      <w:ins w:id="22" w:author="Huawei" w:date="2018-10-25T11:52:00Z">
        <w:r>
          <w:t>se RNTIs per slot.</w:t>
        </w:r>
      </w:ins>
    </w:p>
    <w:p w:rsidR="00B208C0" w:rsidRPr="00153A9A" w:rsidRDefault="00B208C0" w:rsidP="00B208C0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153A9A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153A9A">
        <w:rPr>
          <w:rFonts w:ascii="Arial" w:hAnsi="Arial"/>
          <w:color w:val="FF0000"/>
          <w:sz w:val="22"/>
          <w:szCs w:val="28"/>
        </w:rPr>
        <w:t>Unchanged parts are omitted</w:t>
      </w:r>
      <w:r w:rsidRPr="00153A9A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:rsidR="008B6658" w:rsidRPr="00A2046B" w:rsidRDefault="008B6658" w:rsidP="00B208C0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B32" w:rsidRDefault="008F5B32">
      <w:r>
        <w:separator/>
      </w:r>
    </w:p>
  </w:endnote>
  <w:endnote w:type="continuationSeparator" w:id="0">
    <w:p w:rsidR="008F5B32" w:rsidRDefault="008F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B32" w:rsidRDefault="008F5B32">
      <w:r>
        <w:separator/>
      </w:r>
    </w:p>
  </w:footnote>
  <w:footnote w:type="continuationSeparator" w:id="0">
    <w:p w:rsidR="008F5B32" w:rsidRDefault="008F5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8F5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8F5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844"/>
    <w:multiLevelType w:val="hybridMultilevel"/>
    <w:tmpl w:val="20547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tefan Parkvall RAN1#95">
    <w15:presenceInfo w15:providerId="None" w15:userId="Stefan Parkvall RAN1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A5"/>
    <w:rsid w:val="00022E4A"/>
    <w:rsid w:val="00031D7A"/>
    <w:rsid w:val="000467DE"/>
    <w:rsid w:val="00052C2C"/>
    <w:rsid w:val="0008549F"/>
    <w:rsid w:val="000A6394"/>
    <w:rsid w:val="000B7FED"/>
    <w:rsid w:val="000C038A"/>
    <w:rsid w:val="000C6598"/>
    <w:rsid w:val="00125830"/>
    <w:rsid w:val="001368FD"/>
    <w:rsid w:val="00145D43"/>
    <w:rsid w:val="00153A9A"/>
    <w:rsid w:val="0017362D"/>
    <w:rsid w:val="00192C46"/>
    <w:rsid w:val="001A08B3"/>
    <w:rsid w:val="001A7B60"/>
    <w:rsid w:val="001B1E20"/>
    <w:rsid w:val="001B52F0"/>
    <w:rsid w:val="001B7A65"/>
    <w:rsid w:val="001C6A9B"/>
    <w:rsid w:val="001E41F3"/>
    <w:rsid w:val="00255B21"/>
    <w:rsid w:val="0026004D"/>
    <w:rsid w:val="002640DD"/>
    <w:rsid w:val="00275D12"/>
    <w:rsid w:val="00284FEB"/>
    <w:rsid w:val="002860C4"/>
    <w:rsid w:val="002B1B5D"/>
    <w:rsid w:val="002B5741"/>
    <w:rsid w:val="002C7121"/>
    <w:rsid w:val="00301090"/>
    <w:rsid w:val="00302DA2"/>
    <w:rsid w:val="00305409"/>
    <w:rsid w:val="00305BC7"/>
    <w:rsid w:val="00314C58"/>
    <w:rsid w:val="003609EF"/>
    <w:rsid w:val="0036231A"/>
    <w:rsid w:val="003700A6"/>
    <w:rsid w:val="00374DD4"/>
    <w:rsid w:val="00396B07"/>
    <w:rsid w:val="003E1A36"/>
    <w:rsid w:val="00410371"/>
    <w:rsid w:val="004242F1"/>
    <w:rsid w:val="00436944"/>
    <w:rsid w:val="0049646F"/>
    <w:rsid w:val="00496899"/>
    <w:rsid w:val="004B75B7"/>
    <w:rsid w:val="004D0D8D"/>
    <w:rsid w:val="004D690B"/>
    <w:rsid w:val="004E2A4E"/>
    <w:rsid w:val="0051580D"/>
    <w:rsid w:val="00547111"/>
    <w:rsid w:val="0058178F"/>
    <w:rsid w:val="00592D74"/>
    <w:rsid w:val="005B2549"/>
    <w:rsid w:val="005E2C44"/>
    <w:rsid w:val="00621188"/>
    <w:rsid w:val="0062214C"/>
    <w:rsid w:val="006257ED"/>
    <w:rsid w:val="00641555"/>
    <w:rsid w:val="00695808"/>
    <w:rsid w:val="006A67D3"/>
    <w:rsid w:val="006B46FB"/>
    <w:rsid w:val="006E21FB"/>
    <w:rsid w:val="006E580C"/>
    <w:rsid w:val="006F4F1E"/>
    <w:rsid w:val="00723EDF"/>
    <w:rsid w:val="00761672"/>
    <w:rsid w:val="00792342"/>
    <w:rsid w:val="007977A8"/>
    <w:rsid w:val="007B2298"/>
    <w:rsid w:val="007B512A"/>
    <w:rsid w:val="007C2097"/>
    <w:rsid w:val="007D4D15"/>
    <w:rsid w:val="007D6A07"/>
    <w:rsid w:val="007F7259"/>
    <w:rsid w:val="008040A8"/>
    <w:rsid w:val="008062FA"/>
    <w:rsid w:val="00816A41"/>
    <w:rsid w:val="00817CAE"/>
    <w:rsid w:val="008279FA"/>
    <w:rsid w:val="008626E7"/>
    <w:rsid w:val="00870EE7"/>
    <w:rsid w:val="008A003F"/>
    <w:rsid w:val="008A45A6"/>
    <w:rsid w:val="008B6658"/>
    <w:rsid w:val="008F1AF4"/>
    <w:rsid w:val="008F5B32"/>
    <w:rsid w:val="008F686C"/>
    <w:rsid w:val="00907E92"/>
    <w:rsid w:val="009148DE"/>
    <w:rsid w:val="009559E8"/>
    <w:rsid w:val="009777D9"/>
    <w:rsid w:val="00991B88"/>
    <w:rsid w:val="0099600F"/>
    <w:rsid w:val="009A5753"/>
    <w:rsid w:val="009A579D"/>
    <w:rsid w:val="009E3297"/>
    <w:rsid w:val="009F734F"/>
    <w:rsid w:val="00A03119"/>
    <w:rsid w:val="00A246B6"/>
    <w:rsid w:val="00A47E70"/>
    <w:rsid w:val="00A50CF0"/>
    <w:rsid w:val="00A741AC"/>
    <w:rsid w:val="00A7671C"/>
    <w:rsid w:val="00A9071B"/>
    <w:rsid w:val="00AA04DF"/>
    <w:rsid w:val="00AA2CBC"/>
    <w:rsid w:val="00AC5820"/>
    <w:rsid w:val="00AD1CD8"/>
    <w:rsid w:val="00AF2BA0"/>
    <w:rsid w:val="00AF7B97"/>
    <w:rsid w:val="00B208C0"/>
    <w:rsid w:val="00B209FB"/>
    <w:rsid w:val="00B248F9"/>
    <w:rsid w:val="00B258BB"/>
    <w:rsid w:val="00B67B97"/>
    <w:rsid w:val="00B91C80"/>
    <w:rsid w:val="00B91FFF"/>
    <w:rsid w:val="00B968C8"/>
    <w:rsid w:val="00BA2C08"/>
    <w:rsid w:val="00BA3EC5"/>
    <w:rsid w:val="00BA51D9"/>
    <w:rsid w:val="00BB5DFC"/>
    <w:rsid w:val="00BC5AE8"/>
    <w:rsid w:val="00BD279D"/>
    <w:rsid w:val="00BD6BB8"/>
    <w:rsid w:val="00BD7E98"/>
    <w:rsid w:val="00BE3FCC"/>
    <w:rsid w:val="00C31552"/>
    <w:rsid w:val="00C5289C"/>
    <w:rsid w:val="00C65FF1"/>
    <w:rsid w:val="00C66BA2"/>
    <w:rsid w:val="00C73979"/>
    <w:rsid w:val="00C95985"/>
    <w:rsid w:val="00CA58E7"/>
    <w:rsid w:val="00CC5026"/>
    <w:rsid w:val="00CC68D0"/>
    <w:rsid w:val="00CE435F"/>
    <w:rsid w:val="00D03F9A"/>
    <w:rsid w:val="00D06D51"/>
    <w:rsid w:val="00D24991"/>
    <w:rsid w:val="00D24CC4"/>
    <w:rsid w:val="00D50255"/>
    <w:rsid w:val="00D65E0D"/>
    <w:rsid w:val="00D87A25"/>
    <w:rsid w:val="00DA278B"/>
    <w:rsid w:val="00DD706E"/>
    <w:rsid w:val="00DE34CF"/>
    <w:rsid w:val="00DE6B24"/>
    <w:rsid w:val="00DF7D0E"/>
    <w:rsid w:val="00E13F3D"/>
    <w:rsid w:val="00E34898"/>
    <w:rsid w:val="00E37B77"/>
    <w:rsid w:val="00EB09B7"/>
    <w:rsid w:val="00EB4C11"/>
    <w:rsid w:val="00ED1319"/>
    <w:rsid w:val="00EE041A"/>
    <w:rsid w:val="00EE1331"/>
    <w:rsid w:val="00EE7D7C"/>
    <w:rsid w:val="00F1036A"/>
    <w:rsid w:val="00F25D98"/>
    <w:rsid w:val="00F300FB"/>
    <w:rsid w:val="00F43CDF"/>
    <w:rsid w:val="00FA604B"/>
    <w:rsid w:val="00FB6386"/>
    <w:rsid w:val="00FC1A05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512A8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A03119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BodyTextChar">
    <w:name w:val="Body Text Char"/>
    <w:basedOn w:val="DefaultParagraphFont"/>
    <w:link w:val="BodyText"/>
    <w:rsid w:val="00A03119"/>
    <w:rPr>
      <w:rFonts w:ascii="Times New Roman" w:eastAsia="SimSu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B9724-67D1-4223-9184-2CF27FEE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535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RAN1#95</cp:lastModifiedBy>
  <cp:revision>2</cp:revision>
  <cp:lastPrinted>1899-12-31T23:00:00Z</cp:lastPrinted>
  <dcterms:created xsi:type="dcterms:W3CDTF">2018-11-14T01:50:00Z</dcterms:created>
  <dcterms:modified xsi:type="dcterms:W3CDTF">2018-11-14T01:50:00Z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(3)R7/Itc92S8o5rMhl65RTZ2K67X3PfdIEKxdghFXCb5055vpauyZiCEfe2g7hGZqSbJ2FkXGa
t4GETHwJFh4qQf3dYKbh10iqe1LNWFoZaLrbNjWEjBYTROIcQIPg4/TBH9EIK3A/Rl1Jn10x
QUTc+oyrIF6j9TISTyw+EihhDQt2y9iAXsQJcqKuoQM+Cb7UYp9OxzxF/NM7oVXO5hnAuECi
ZqeIQCR/PGcBPmYx/e</vt:lpwstr>
  </property>
  <property fmtid="{D5CDD505-2E9C-101B-9397-08002B2CF9AE}" pid="22" name="_2015_ms_pID_7253431">
    <vt:lpwstr>0FWRMTd+v6Yi72VqQJ6vLVt+9Yo8xsq1k0YGcioKjT7MGcBtaEqHUl
z1fkHZGGRCxK6q5CNSu4EK9x2wJtd0/uY+l+ffggALUgfYbAbcVNezhVzFziNl9akQjsV65R
hZkidtVmsMcfVTayIC9jNaRTj8DIWe4MRhhub4JiMzQJ0GH9Oc2c4S9iBD+S5jtPhMk8bzKa
SbJ3Nf9SQKojD/begmCKpvQRzgEnL/QOYZNK</vt:lpwstr>
  </property>
  <property fmtid="{D5CDD505-2E9C-101B-9397-08002B2CF9AE}" pid="23" name="_2015_ms_pID_7253432">
    <vt:lpwstr>Ej4Ai2AEfRt7INMxbsyuCEE=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